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63EC18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CD61B0" w:rsidRPr="00DF5D8B">
        <w:rPr>
          <w:b/>
          <w:noProof/>
          <w:sz w:val="24"/>
        </w:rPr>
        <w:t>15</w:t>
      </w:r>
      <w:r w:rsidR="00284880" w:rsidRPr="00DF5D8B">
        <w:rPr>
          <w:b/>
          <w:noProof/>
          <w:sz w:val="24"/>
        </w:rPr>
        <w:t>5</w:t>
      </w:r>
      <w:r w:rsidRPr="00DF5D8B">
        <w:rPr>
          <w:b/>
          <w:i/>
          <w:noProof/>
          <w:sz w:val="28"/>
        </w:rPr>
        <w:tab/>
      </w:r>
      <w:r w:rsidR="00AE7E78" w:rsidRPr="00DF5D8B">
        <w:rPr>
          <w:b/>
          <w:i/>
          <w:noProof/>
          <w:sz w:val="28"/>
        </w:rPr>
        <w:t>S2-2</w:t>
      </w:r>
      <w:r w:rsidR="006117CF" w:rsidRPr="00DF5D8B">
        <w:rPr>
          <w:b/>
          <w:i/>
          <w:noProof/>
          <w:sz w:val="28"/>
        </w:rPr>
        <w:t>3</w:t>
      </w:r>
      <w:r w:rsidR="00AE7E78" w:rsidRPr="00DF5D8B">
        <w:rPr>
          <w:b/>
          <w:i/>
          <w:noProof/>
          <w:sz w:val="28"/>
        </w:rPr>
        <w:t>0</w:t>
      </w:r>
      <w:r w:rsidR="00DF5D8B" w:rsidRPr="00DF5D8B">
        <w:rPr>
          <w:b/>
          <w:i/>
          <w:noProof/>
          <w:sz w:val="28"/>
        </w:rPr>
        <w:t>2893</w:t>
      </w:r>
    </w:p>
    <w:p w14:paraId="7CB45193" w14:textId="4BA45E59" w:rsidR="001E41F3" w:rsidRPr="00DF5D8B" w:rsidRDefault="00084AF5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DF5D8B">
        <w:rPr>
          <w:b/>
          <w:noProof/>
          <w:sz w:val="24"/>
        </w:rPr>
        <w:t xml:space="preserve">Athens, Greece, </w:t>
      </w:r>
      <w:r w:rsidRPr="00DF5D8B">
        <w:rPr>
          <w:rFonts w:eastAsia="Arial Unicode MS" w:cs="Arial"/>
          <w:b/>
          <w:bCs/>
          <w:sz w:val="24"/>
        </w:rPr>
        <w:t>February 20 – 24, 2023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bookmarkStart w:id="0" w:name="_GoBack"/>
      <w:bookmarkEnd w:id="0"/>
      <w:r w:rsidR="00CD61B0" w:rsidRPr="00DF5D8B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DF5D8B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D8B">
              <w:rPr>
                <w:b/>
                <w:noProof/>
                <w:sz w:val="28"/>
              </w:rPr>
              <w:t>23.</w:t>
            </w:r>
            <w:r w:rsidR="00423F0E" w:rsidRPr="00DF5D8B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DA93D9" w:rsidR="001E41F3" w:rsidRPr="00DF5D8B" w:rsidRDefault="00DF5D8B" w:rsidP="00547111">
            <w:pPr>
              <w:pStyle w:val="CRCoverPage"/>
              <w:spacing w:after="0"/>
              <w:rPr>
                <w:noProof/>
              </w:rPr>
            </w:pPr>
            <w:r w:rsidRPr="00DF5D8B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Pr="00DF5D8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DF5D8B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5D8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F5D8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3D296" w:rsidR="001E41F3" w:rsidRPr="00410371" w:rsidRDefault="0029373E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5D8B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56112" w:rsidR="001E41F3" w:rsidRDefault="00633C5F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633C5F">
              <w:t>Update on Procedures for Communication Path Switching between Two UE-to-Network Relays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EC849" w:rsidR="001E41F3" w:rsidRDefault="00EF6A2F" w:rsidP="001058C1">
            <w:pPr>
              <w:pStyle w:val="CRCoverPage"/>
              <w:spacing w:after="0"/>
              <w:ind w:left="100"/>
              <w:rPr>
                <w:noProof/>
              </w:rPr>
            </w:pPr>
            <w:r w:rsidRPr="00CB2166">
              <w:rPr>
                <w:noProof/>
              </w:rPr>
              <w:t>202</w:t>
            </w:r>
            <w:r w:rsidR="009573FA" w:rsidRPr="00CB2166">
              <w:rPr>
                <w:noProof/>
              </w:rPr>
              <w:t>3-0</w:t>
            </w:r>
            <w:r w:rsidR="001058C1" w:rsidRPr="00CB2166">
              <w:rPr>
                <w:noProof/>
              </w:rPr>
              <w:t>2</w:t>
            </w:r>
            <w:r w:rsidR="009573FA" w:rsidRPr="00CB2166">
              <w:rPr>
                <w:noProof/>
              </w:rPr>
              <w:t>-</w:t>
            </w:r>
            <w:r w:rsidR="001058C1" w:rsidRPr="00CB2166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6E498" w14:textId="77777777" w:rsidR="00484499" w:rsidRDefault="00423F0E" w:rsidP="003268CB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>T</w:t>
            </w:r>
            <w:r w:rsidR="003268CB">
              <w:rPr>
                <w:noProof/>
              </w:rPr>
              <w:t>he</w:t>
            </w:r>
            <w:r w:rsidR="003268CB" w:rsidRPr="00633C5F">
              <w:t xml:space="preserve"> Communication Path Switching between </w:t>
            </w:r>
            <w:r w:rsidR="003268CB" w:rsidRPr="003268CB">
              <w:rPr>
                <w:noProof/>
              </w:rPr>
              <w:t>5G ProSe Layer-3 UE-to-Network Relay without N3IWF and 5G ProSe Layer-3 UE-to-Network Relay with N3IWF</w:t>
            </w:r>
            <w:r w:rsidR="003268CB">
              <w:rPr>
                <w:noProof/>
              </w:rPr>
              <w:t xml:space="preserve"> is supported, but it is missing in the procedure part</w:t>
            </w:r>
            <w:r w:rsidR="009F7E9D">
              <w:rPr>
                <w:noProof/>
              </w:rPr>
              <w:t xml:space="preserve"> on how to support</w:t>
            </w:r>
            <w:r w:rsidR="003268CB">
              <w:rPr>
                <w:noProof/>
              </w:rPr>
              <w:t>.</w:t>
            </w:r>
          </w:p>
          <w:p w14:paraId="708AA7DE" w14:textId="6FC57BAD" w:rsidR="00F1275B" w:rsidRPr="00F1275B" w:rsidRDefault="00F1275B" w:rsidP="00F1275B">
            <w:pPr>
              <w:pStyle w:val="CRCoverPage"/>
              <w:spacing w:after="0"/>
              <w:ind w:left="100"/>
              <w:rPr>
                <w:rFonts w:eastAsia="Times New Roman"/>
                <w:lang w:val="fr-FR" w:eastAsia="ko-KR"/>
              </w:rPr>
            </w:pPr>
            <w:r w:rsidRPr="00E97CDD">
              <w:rPr>
                <w:rFonts w:eastAsia="DengXian"/>
                <w:lang w:eastAsia="ko-KR"/>
              </w:rPr>
              <w:t>5G ProSe-enabled UE</w:t>
            </w:r>
            <w:r>
              <w:rPr>
                <w:rFonts w:eastAsia="DengXian"/>
                <w:lang w:eastAsia="ko-KR"/>
              </w:rPr>
              <w:t xml:space="preserve"> acts as two roles (</w:t>
            </w:r>
            <w:r w:rsidRPr="00172C1E">
              <w:rPr>
                <w:rFonts w:eastAsia="DengXian"/>
                <w:lang w:eastAsia="ko-KR"/>
              </w:rPr>
              <w:t>Layer-2 Remote UE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72C1E">
              <w:rPr>
                <w:rFonts w:eastAsia="DengXian"/>
                <w:lang w:eastAsia="ko-KR"/>
              </w:rPr>
              <w:t>Layer-</w:t>
            </w:r>
            <w:r>
              <w:rPr>
                <w:rFonts w:eastAsia="DengXian"/>
                <w:lang w:eastAsia="ko-KR"/>
              </w:rPr>
              <w:t>3</w:t>
            </w:r>
            <w:r w:rsidRPr="00172C1E">
              <w:rPr>
                <w:rFonts w:eastAsia="DengXian"/>
                <w:lang w:eastAsia="ko-KR"/>
              </w:rPr>
              <w:t xml:space="preserve"> Remote UE</w:t>
            </w:r>
            <w:r>
              <w:rPr>
                <w:noProof/>
              </w:rPr>
              <w:t xml:space="preserve">) when performing </w:t>
            </w:r>
            <w:r w:rsidRPr="00172C1E">
              <w:rPr>
                <w:noProof/>
              </w:rPr>
              <w:t>Layer-2 UE-to-Network Relay switching from/to Layer-3 UE-to-Network Relay with N3IWF.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5E2EE1" w14:textId="77777777" w:rsidR="00E70F5E" w:rsidRDefault="000C3BAA" w:rsidP="003268CB">
            <w:pPr>
              <w:pStyle w:val="CRCoverPage"/>
              <w:spacing w:after="0"/>
              <w:ind w:left="100"/>
              <w:rPr>
                <w:noProof/>
              </w:rPr>
            </w:pPr>
            <w:r w:rsidRPr="000C3BAA">
              <w:rPr>
                <w:noProof/>
              </w:rPr>
              <w:t xml:space="preserve">To </w:t>
            </w:r>
            <w:r w:rsidR="003268CB">
              <w:rPr>
                <w:noProof/>
              </w:rPr>
              <w:t xml:space="preserve">clarify that </w:t>
            </w:r>
            <w:r w:rsidR="003268CB" w:rsidRPr="003268CB">
              <w:rPr>
                <w:noProof/>
              </w:rPr>
              <w:t xml:space="preserve">the application layer procedures are </w:t>
            </w:r>
            <w:r w:rsidR="003268CB">
              <w:rPr>
                <w:noProof/>
              </w:rPr>
              <w:t xml:space="preserve">also </w:t>
            </w:r>
            <w:r w:rsidR="003268CB" w:rsidRPr="003268CB">
              <w:rPr>
                <w:noProof/>
              </w:rPr>
              <w:t>used</w:t>
            </w:r>
            <w:r w:rsidR="003268CB">
              <w:rPr>
                <w:noProof/>
              </w:rPr>
              <w:t xml:space="preserve"> for </w:t>
            </w:r>
            <w:r w:rsidR="003268CB" w:rsidRPr="00633C5F">
              <w:rPr>
                <w:noProof/>
              </w:rPr>
              <w:t>Communication Path Switching</w:t>
            </w:r>
            <w:r w:rsidR="003268CB">
              <w:rPr>
                <w:noProof/>
              </w:rPr>
              <w:t xml:space="preserve"> </w:t>
            </w:r>
            <w:r w:rsidR="003268CB" w:rsidRPr="003268CB">
              <w:rPr>
                <w:noProof/>
              </w:rPr>
              <w:t>between 5G ProSe Layer-3 UE-to-Network Relay without N3IWF and 5G ProSe Layer-3 UE-to-Network Relay with N3IWF</w:t>
            </w:r>
            <w:r w:rsidR="003268CB">
              <w:rPr>
                <w:noProof/>
              </w:rPr>
              <w:t>.</w:t>
            </w:r>
          </w:p>
          <w:p w14:paraId="31C656EC" w14:textId="1851B4F5" w:rsidR="00005FBD" w:rsidRPr="00423F0E" w:rsidRDefault="00005FBD" w:rsidP="00005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3BAA">
              <w:rPr>
                <w:noProof/>
              </w:rPr>
              <w:t xml:space="preserve">To </w:t>
            </w:r>
            <w:r>
              <w:rPr>
                <w:noProof/>
              </w:rPr>
              <w:t xml:space="preserve">clarify </w:t>
            </w:r>
            <w:r w:rsidRPr="00172C1E">
              <w:rPr>
                <w:rFonts w:eastAsia="DengXian"/>
                <w:lang w:eastAsia="ko-KR"/>
              </w:rPr>
              <w:t>Layer-2 Remote UE</w:t>
            </w:r>
            <w:r>
              <w:rPr>
                <w:rFonts w:eastAsia="DengXian"/>
                <w:lang w:eastAsia="ko-KR"/>
              </w:rPr>
              <w:t xml:space="preserve"> and</w:t>
            </w:r>
            <w:r>
              <w:rPr>
                <w:noProof/>
                <w:lang w:eastAsia="zh-CN"/>
              </w:rPr>
              <w:t xml:space="preserve"> </w:t>
            </w:r>
            <w:r w:rsidRPr="00172C1E">
              <w:rPr>
                <w:rFonts w:eastAsia="DengXian"/>
                <w:lang w:eastAsia="ko-KR"/>
              </w:rPr>
              <w:t>Layer-</w:t>
            </w:r>
            <w:r>
              <w:rPr>
                <w:rFonts w:eastAsia="DengXian"/>
                <w:lang w:eastAsia="ko-KR"/>
              </w:rPr>
              <w:t>3</w:t>
            </w:r>
            <w:r w:rsidRPr="00172C1E">
              <w:rPr>
                <w:rFonts w:eastAsia="DengXian"/>
                <w:lang w:eastAsia="ko-KR"/>
              </w:rPr>
              <w:t xml:space="preserve"> Remote UE</w:t>
            </w:r>
            <w:r>
              <w:rPr>
                <w:rFonts w:eastAsia="DengXian"/>
                <w:lang w:eastAsia="ko-KR"/>
              </w:rPr>
              <w:t xml:space="preserve"> are the two roles of the </w:t>
            </w:r>
            <w:r w:rsidRPr="00E97CDD">
              <w:rPr>
                <w:rFonts w:eastAsia="DengXian"/>
                <w:lang w:eastAsia="ko-KR"/>
              </w:rPr>
              <w:t>5G ProSe-enabled UE</w:t>
            </w:r>
            <w:r>
              <w:rPr>
                <w:rFonts w:eastAsia="DengXian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113775" w:rsidR="001E41F3" w:rsidRDefault="003268CB" w:rsidP="00626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It</w:t>
            </w:r>
            <w:r>
              <w:rPr>
                <w:noProof/>
              </w:rPr>
              <w:t xml:space="preserve"> is not clear how to support </w:t>
            </w:r>
            <w:r w:rsidRPr="00633C5F">
              <w:rPr>
                <w:noProof/>
              </w:rPr>
              <w:t>Communication Path Switching</w:t>
            </w:r>
            <w:r>
              <w:rPr>
                <w:noProof/>
              </w:rPr>
              <w:t xml:space="preserve"> </w:t>
            </w:r>
            <w:r w:rsidRPr="003268CB">
              <w:rPr>
                <w:noProof/>
              </w:rPr>
              <w:t>between 5G ProSe Layer-3 UE-to-Network Relay without N3IWF and 5G ProSe Layer-3 UE-to-Network Relay with N3IWF</w:t>
            </w:r>
            <w:r>
              <w:rPr>
                <w:noProof/>
              </w:rPr>
              <w:t xml:space="preserve"> in the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4BCDB2" w:rsidR="001E41F3" w:rsidRPr="00BA1977" w:rsidRDefault="003268CB" w:rsidP="00B72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</w:t>
            </w:r>
            <w:r w:rsidR="00B71DD5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E8C0D" w14:textId="2E3259E9" w:rsidR="00284880" w:rsidRPr="00284880" w:rsidRDefault="00D34223" w:rsidP="0028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8449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05F26C0" w14:textId="77777777" w:rsidR="00172C1E" w:rsidRPr="00172C1E" w:rsidRDefault="00172C1E" w:rsidP="00DE5823">
      <w:pPr>
        <w:pStyle w:val="Heading4"/>
        <w:rPr>
          <w:lang w:eastAsia="ko-KR"/>
        </w:rPr>
      </w:pPr>
      <w:bookmarkStart w:id="23" w:name="_Toc122421004"/>
      <w:r w:rsidRPr="00172C1E">
        <w:rPr>
          <w:lang w:eastAsia="ko-KR"/>
        </w:rPr>
        <w:t>6.5.5.2</w:t>
      </w:r>
      <w:r w:rsidRPr="00172C1E">
        <w:rPr>
          <w:lang w:eastAsia="ko-KR"/>
        </w:rPr>
        <w:tab/>
        <w:t>Procedures for Communication Path Switching between UE-to-Network Relays</w:t>
      </w:r>
      <w:bookmarkEnd w:id="23"/>
    </w:p>
    <w:p w14:paraId="3D5E863E" w14:textId="77777777" w:rsidR="00172C1E" w:rsidRPr="00172C1E" w:rsidRDefault="00172C1E" w:rsidP="00172C1E">
      <w:pPr>
        <w:rPr>
          <w:rFonts w:eastAsia="DengXian"/>
          <w:lang w:eastAsia="ko-KR"/>
        </w:rPr>
      </w:pPr>
      <w:r w:rsidRPr="00172C1E">
        <w:rPr>
          <w:rFonts w:eastAsia="DengXian"/>
          <w:lang w:eastAsia="ko-KR"/>
        </w:rPr>
        <w:t>This clause specifies the communication path switching procedures between two UE-to-Network Relays.</w:t>
      </w:r>
    </w:p>
    <w:p w14:paraId="6E50C0FA" w14:textId="5CFE5A20" w:rsidR="00172C1E" w:rsidRPr="00172C1E" w:rsidRDefault="00172C1E" w:rsidP="00172C1E">
      <w:pPr>
        <w:rPr>
          <w:rFonts w:eastAsia="DengXian"/>
          <w:lang w:eastAsia="ko-KR"/>
        </w:rPr>
      </w:pPr>
      <w:r w:rsidRPr="00172C1E">
        <w:rPr>
          <w:rFonts w:eastAsia="DengXian"/>
          <w:lang w:eastAsia="ko-KR"/>
        </w:rPr>
        <w:t xml:space="preserve">When performing the path switching between two 5G ProSe Layer-3 UE-to-Network Relay without N3IWF, or between 5G ProSe Layer-3 UE-to-Network Relay without N3IWF and 5G ProSe Layer-2 UE-to-Network Relay, </w:t>
      </w:r>
      <w:ins w:id="24" w:author="HW user" w:date="2023-01-30T09:48:00Z">
        <w:r w:rsidR="003B4564" w:rsidRPr="00172C1E">
          <w:rPr>
            <w:rFonts w:eastAsia="DengXian"/>
            <w:lang w:eastAsia="ko-KR"/>
          </w:rPr>
          <w:t>or between 5G ProSe Layer-3 UE-to-Network Relay without N3IWF and 5G ProSe Layer-3 UE-to-Network Relay with N3IWF,</w:t>
        </w:r>
        <w:r w:rsidR="003B4564">
          <w:rPr>
            <w:rFonts w:eastAsia="DengXian"/>
            <w:lang w:eastAsia="ko-KR"/>
          </w:rPr>
          <w:t xml:space="preserve"> </w:t>
        </w:r>
      </w:ins>
      <w:r w:rsidRPr="00172C1E">
        <w:rPr>
          <w:rFonts w:eastAsia="DengXian"/>
          <w:lang w:eastAsia="ko-KR"/>
        </w:rPr>
        <w:t>the application layer procedures are used for service continuity support which is out of scope of this specification.</w:t>
      </w:r>
    </w:p>
    <w:p w14:paraId="2B082976" w14:textId="77777777" w:rsidR="00172C1E" w:rsidRPr="00172C1E" w:rsidRDefault="00172C1E" w:rsidP="00172C1E">
      <w:pPr>
        <w:rPr>
          <w:rFonts w:eastAsia="DengXian"/>
          <w:lang w:eastAsia="ko-KR"/>
        </w:rPr>
      </w:pPr>
      <w:r w:rsidRPr="00172C1E">
        <w:rPr>
          <w:rFonts w:eastAsia="DengXian"/>
          <w:lang w:eastAsia="ko-KR"/>
        </w:rPr>
        <w:t>Path switching between two 5G ProSe Layer-3 UE-to-Network Relay with N3IWF is performed using the mechanism specified for Local mobility anchor within untrusted non-3GPP access networks using MOBIKE in clause 6.2.9 of TS 23.501 [4].</w:t>
      </w:r>
    </w:p>
    <w:p w14:paraId="732B6A68" w14:textId="2C3E2641" w:rsidR="00172C1E" w:rsidRPr="00172C1E" w:rsidRDefault="00172C1E" w:rsidP="00172C1E">
      <w:pPr>
        <w:rPr>
          <w:rFonts w:eastAsia="DengXian"/>
          <w:lang w:eastAsia="ko-KR"/>
        </w:rPr>
      </w:pPr>
      <w:r w:rsidRPr="00172C1E">
        <w:rPr>
          <w:rFonts w:eastAsia="DengXian"/>
          <w:lang w:eastAsia="ko-KR"/>
        </w:rPr>
        <w:t xml:space="preserve">When </w:t>
      </w:r>
      <w:ins w:id="25" w:author="HW user" w:date="2023-01-30T10:15:00Z">
        <w:r w:rsidR="00E97CDD">
          <w:rPr>
            <w:rFonts w:eastAsia="DengXian"/>
            <w:lang w:eastAsia="ko-KR"/>
          </w:rPr>
          <w:t xml:space="preserve">a </w:t>
        </w:r>
      </w:ins>
      <w:ins w:id="26" w:author="HW user" w:date="2023-01-30T10:14:00Z">
        <w:r w:rsidR="00E97CDD" w:rsidRPr="00E97CDD">
          <w:rPr>
            <w:rFonts w:eastAsia="DengXian"/>
            <w:lang w:eastAsia="ko-KR"/>
          </w:rPr>
          <w:t>5G ProSe-enabled UE</w:t>
        </w:r>
        <w:r w:rsidR="00E97CDD">
          <w:rPr>
            <w:rFonts w:eastAsia="DengXian"/>
            <w:lang w:eastAsia="ko-KR"/>
          </w:rPr>
          <w:t xml:space="preserve"> as a </w:t>
        </w:r>
        <w:r w:rsidR="00E97CDD" w:rsidRPr="00172C1E">
          <w:rPr>
            <w:rFonts w:eastAsia="DengXian"/>
            <w:lang w:eastAsia="ko-KR"/>
          </w:rPr>
          <w:t xml:space="preserve">5G ProSe </w:t>
        </w:r>
      </w:ins>
      <w:r w:rsidRPr="00172C1E">
        <w:rPr>
          <w:rFonts w:eastAsia="DengXian"/>
          <w:lang w:eastAsia="ko-KR"/>
        </w:rPr>
        <w:t xml:space="preserve">Layer-2 Remote UE in CM-CONNECTED state switches the communication path to Layer-3 UE-to-Network Relay with N3IWF, </w:t>
      </w:r>
      <w:ins w:id="27" w:author="HW user" w:date="2023-01-30T10:16:00Z">
        <w:r w:rsidR="00536F65" w:rsidRPr="00E97CDD">
          <w:rPr>
            <w:rFonts w:eastAsia="DengXian"/>
            <w:lang w:eastAsia="ko-KR"/>
          </w:rPr>
          <w:t>5G ProSe-enabled UE</w:t>
        </w:r>
      </w:ins>
      <w:del w:id="28" w:author="HW user" w:date="2023-01-30T10:16:00Z">
        <w:r w:rsidRPr="00172C1E" w:rsidDel="00536F65">
          <w:rPr>
            <w:rFonts w:eastAsia="DengXian"/>
            <w:lang w:eastAsia="ko-KR"/>
          </w:rPr>
          <w:delText>Layer 2 Remote UE</w:delText>
        </w:r>
      </w:del>
      <w:r w:rsidRPr="00172C1E">
        <w:rPr>
          <w:rFonts w:eastAsia="DengXian"/>
          <w:lang w:eastAsia="ko-KR"/>
        </w:rPr>
        <w:t>'s PDU session(s) can handover to the indirect path via Layer-3 UE-to-Network Relay with N3IWF by reusing the procedures specified in clause 4.9.2 of TS 23.502 [5].</w:t>
      </w:r>
    </w:p>
    <w:p w14:paraId="639E101D" w14:textId="531BD46B" w:rsidR="00172C1E" w:rsidRPr="00172C1E" w:rsidRDefault="00172C1E" w:rsidP="00172C1E">
      <w:pPr>
        <w:rPr>
          <w:rFonts w:eastAsia="DengXian"/>
          <w:lang w:eastAsia="ko-KR"/>
        </w:rPr>
      </w:pPr>
      <w:r w:rsidRPr="00172C1E">
        <w:rPr>
          <w:rFonts w:eastAsia="DengXian"/>
          <w:lang w:eastAsia="ko-KR"/>
        </w:rPr>
        <w:t xml:space="preserve">When </w:t>
      </w:r>
      <w:ins w:id="29" w:author="HW user" w:date="2023-01-30T10:15:00Z">
        <w:r w:rsidR="00E97CDD">
          <w:rPr>
            <w:rFonts w:eastAsia="DengXian"/>
            <w:lang w:eastAsia="ko-KR"/>
          </w:rPr>
          <w:t xml:space="preserve">a </w:t>
        </w:r>
        <w:r w:rsidR="00E97CDD" w:rsidRPr="00E97CDD">
          <w:rPr>
            <w:rFonts w:eastAsia="DengXian"/>
            <w:lang w:eastAsia="ko-KR"/>
          </w:rPr>
          <w:t>5G ProSe-enabled UE</w:t>
        </w:r>
        <w:r w:rsidR="00E97CDD">
          <w:rPr>
            <w:rFonts w:eastAsia="DengXian"/>
            <w:lang w:eastAsia="ko-KR"/>
          </w:rPr>
          <w:t xml:space="preserve"> as a </w:t>
        </w:r>
        <w:r w:rsidR="00E97CDD" w:rsidRPr="00172C1E">
          <w:rPr>
            <w:rFonts w:eastAsia="DengXian"/>
            <w:lang w:eastAsia="ko-KR"/>
          </w:rPr>
          <w:t xml:space="preserve">5G ProSe </w:t>
        </w:r>
      </w:ins>
      <w:r w:rsidRPr="00172C1E">
        <w:rPr>
          <w:rFonts w:eastAsia="DengXian"/>
          <w:lang w:eastAsia="ko-KR"/>
        </w:rPr>
        <w:t xml:space="preserve">Layer-3 Remote UE switches the communication path from Layer-3 UE-to-Network Relay with N3IWF to an indirect path via Layer-2 UE-to-Network Relay, </w:t>
      </w:r>
      <w:ins w:id="30" w:author="HW user" w:date="2023-01-30T10:16:00Z">
        <w:r w:rsidR="00536F65" w:rsidRPr="00E97CDD">
          <w:rPr>
            <w:rFonts w:eastAsia="DengXian"/>
            <w:lang w:eastAsia="ko-KR"/>
          </w:rPr>
          <w:t>5G ProSe-enabled UE</w:t>
        </w:r>
      </w:ins>
      <w:del w:id="31" w:author="HW user" w:date="2023-01-30T10:16:00Z">
        <w:r w:rsidRPr="00172C1E" w:rsidDel="00536F65">
          <w:rPr>
            <w:rFonts w:eastAsia="DengXian"/>
            <w:lang w:eastAsia="ko-KR"/>
          </w:rPr>
          <w:delText>Layer-3 Remote UE</w:delText>
        </w:r>
      </w:del>
      <w:r w:rsidRPr="00172C1E">
        <w:rPr>
          <w:rFonts w:eastAsia="DengXian"/>
          <w:lang w:eastAsia="ko-KR"/>
        </w:rPr>
        <w:t>'s PDU session(s) can handover to the indirect path via Layer-2 UE-to-Network Relay by reusing the procedures specified in clause 4.9.2 of TS 23.502 [5].</w:t>
      </w:r>
    </w:p>
    <w:p w14:paraId="088759B6" w14:textId="77777777" w:rsidR="00DE5823" w:rsidRDefault="00DE5823" w:rsidP="00DE5823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The procedures for Layer-2 Remote UE in CM-CONNECTED state switching the communication path to another Layer-2 UE-to-Network Relay will be aligned with RAN WG specifications.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55ECB" w14:textId="77777777" w:rsidR="00737E5B" w:rsidRDefault="00737E5B">
      <w:r>
        <w:separator/>
      </w:r>
    </w:p>
  </w:endnote>
  <w:endnote w:type="continuationSeparator" w:id="0">
    <w:p w14:paraId="35B0A156" w14:textId="77777777" w:rsidR="00737E5B" w:rsidRDefault="00737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7DD7B" w14:textId="77777777" w:rsidR="00737E5B" w:rsidRDefault="00737E5B">
      <w:r>
        <w:separator/>
      </w:r>
    </w:p>
  </w:footnote>
  <w:footnote w:type="continuationSeparator" w:id="0">
    <w:p w14:paraId="2B6A81C4" w14:textId="77777777" w:rsidR="00737E5B" w:rsidRDefault="00737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2B3E"/>
    <w:rsid w:val="00022E4A"/>
    <w:rsid w:val="00051C40"/>
    <w:rsid w:val="000731EE"/>
    <w:rsid w:val="00084AF5"/>
    <w:rsid w:val="00086965"/>
    <w:rsid w:val="000A6394"/>
    <w:rsid w:val="000B7FED"/>
    <w:rsid w:val="000C038A"/>
    <w:rsid w:val="000C3BAA"/>
    <w:rsid w:val="000C6598"/>
    <w:rsid w:val="000D44B3"/>
    <w:rsid w:val="000E35DC"/>
    <w:rsid w:val="001058C1"/>
    <w:rsid w:val="00145D43"/>
    <w:rsid w:val="00172C1E"/>
    <w:rsid w:val="00192C46"/>
    <w:rsid w:val="001A08B3"/>
    <w:rsid w:val="001A7B60"/>
    <w:rsid w:val="001A7EDF"/>
    <w:rsid w:val="001B52F0"/>
    <w:rsid w:val="001B7A65"/>
    <w:rsid w:val="001C4946"/>
    <w:rsid w:val="001C5699"/>
    <w:rsid w:val="001D4301"/>
    <w:rsid w:val="001D4FC3"/>
    <w:rsid w:val="001E41F3"/>
    <w:rsid w:val="001F1F67"/>
    <w:rsid w:val="002435A8"/>
    <w:rsid w:val="0024733E"/>
    <w:rsid w:val="00252B53"/>
    <w:rsid w:val="0026004D"/>
    <w:rsid w:val="002640DD"/>
    <w:rsid w:val="00275D12"/>
    <w:rsid w:val="0028176C"/>
    <w:rsid w:val="00284880"/>
    <w:rsid w:val="00284FEB"/>
    <w:rsid w:val="002860C4"/>
    <w:rsid w:val="00291F85"/>
    <w:rsid w:val="0029373E"/>
    <w:rsid w:val="002B5741"/>
    <w:rsid w:val="002B703D"/>
    <w:rsid w:val="002D4CC3"/>
    <w:rsid w:val="002E472E"/>
    <w:rsid w:val="00305409"/>
    <w:rsid w:val="003225C7"/>
    <w:rsid w:val="003268CB"/>
    <w:rsid w:val="00350865"/>
    <w:rsid w:val="003609EF"/>
    <w:rsid w:val="0036231A"/>
    <w:rsid w:val="00374DD4"/>
    <w:rsid w:val="00383C79"/>
    <w:rsid w:val="0038454E"/>
    <w:rsid w:val="003A021D"/>
    <w:rsid w:val="003A17F3"/>
    <w:rsid w:val="003B065A"/>
    <w:rsid w:val="003B4564"/>
    <w:rsid w:val="003C50A3"/>
    <w:rsid w:val="003D1394"/>
    <w:rsid w:val="003E1A36"/>
    <w:rsid w:val="003E7320"/>
    <w:rsid w:val="00410371"/>
    <w:rsid w:val="0041535E"/>
    <w:rsid w:val="004222D3"/>
    <w:rsid w:val="00423F0E"/>
    <w:rsid w:val="004242F1"/>
    <w:rsid w:val="00465D98"/>
    <w:rsid w:val="00484499"/>
    <w:rsid w:val="004B0BE9"/>
    <w:rsid w:val="004B75B7"/>
    <w:rsid w:val="004C30A2"/>
    <w:rsid w:val="005141D9"/>
    <w:rsid w:val="0051580D"/>
    <w:rsid w:val="00536F65"/>
    <w:rsid w:val="00544C3F"/>
    <w:rsid w:val="00547111"/>
    <w:rsid w:val="005502FD"/>
    <w:rsid w:val="00552E44"/>
    <w:rsid w:val="00564FDC"/>
    <w:rsid w:val="00565744"/>
    <w:rsid w:val="00592D74"/>
    <w:rsid w:val="005B070C"/>
    <w:rsid w:val="005E2C44"/>
    <w:rsid w:val="005F1B36"/>
    <w:rsid w:val="005F2176"/>
    <w:rsid w:val="00606B89"/>
    <w:rsid w:val="006117CF"/>
    <w:rsid w:val="00621188"/>
    <w:rsid w:val="006257ED"/>
    <w:rsid w:val="0062669E"/>
    <w:rsid w:val="00633C5F"/>
    <w:rsid w:val="00653DE4"/>
    <w:rsid w:val="00664AB3"/>
    <w:rsid w:val="00665C47"/>
    <w:rsid w:val="00674054"/>
    <w:rsid w:val="00686F7F"/>
    <w:rsid w:val="00695808"/>
    <w:rsid w:val="006A1250"/>
    <w:rsid w:val="006B46FB"/>
    <w:rsid w:val="006E19B3"/>
    <w:rsid w:val="006E21FB"/>
    <w:rsid w:val="006E62EC"/>
    <w:rsid w:val="00724C1E"/>
    <w:rsid w:val="00732670"/>
    <w:rsid w:val="00737E5B"/>
    <w:rsid w:val="0074717B"/>
    <w:rsid w:val="00770592"/>
    <w:rsid w:val="00771F7D"/>
    <w:rsid w:val="00792342"/>
    <w:rsid w:val="007977A8"/>
    <w:rsid w:val="007B512A"/>
    <w:rsid w:val="007C2097"/>
    <w:rsid w:val="007D6A07"/>
    <w:rsid w:val="007E3782"/>
    <w:rsid w:val="007E4FAB"/>
    <w:rsid w:val="007F7259"/>
    <w:rsid w:val="008040A8"/>
    <w:rsid w:val="00817734"/>
    <w:rsid w:val="00817F93"/>
    <w:rsid w:val="008279FA"/>
    <w:rsid w:val="008626E7"/>
    <w:rsid w:val="0086334B"/>
    <w:rsid w:val="00867EC0"/>
    <w:rsid w:val="00870EE7"/>
    <w:rsid w:val="0088552B"/>
    <w:rsid w:val="008863B9"/>
    <w:rsid w:val="00891DFD"/>
    <w:rsid w:val="00895996"/>
    <w:rsid w:val="008A45A6"/>
    <w:rsid w:val="008D3CCC"/>
    <w:rsid w:val="008D5D71"/>
    <w:rsid w:val="008E0996"/>
    <w:rsid w:val="008E22F9"/>
    <w:rsid w:val="008F3789"/>
    <w:rsid w:val="008F686C"/>
    <w:rsid w:val="009148DE"/>
    <w:rsid w:val="00923198"/>
    <w:rsid w:val="00941E30"/>
    <w:rsid w:val="009573FA"/>
    <w:rsid w:val="009777D9"/>
    <w:rsid w:val="00991B88"/>
    <w:rsid w:val="009A5753"/>
    <w:rsid w:val="009A579D"/>
    <w:rsid w:val="009E3297"/>
    <w:rsid w:val="009F734F"/>
    <w:rsid w:val="009F74B7"/>
    <w:rsid w:val="009F7E9D"/>
    <w:rsid w:val="00A1781E"/>
    <w:rsid w:val="00A246B6"/>
    <w:rsid w:val="00A35B5F"/>
    <w:rsid w:val="00A41CBD"/>
    <w:rsid w:val="00A47E70"/>
    <w:rsid w:val="00A50CF0"/>
    <w:rsid w:val="00A63578"/>
    <w:rsid w:val="00A7671C"/>
    <w:rsid w:val="00A83DFA"/>
    <w:rsid w:val="00AA2CBC"/>
    <w:rsid w:val="00AC5820"/>
    <w:rsid w:val="00AD1CD8"/>
    <w:rsid w:val="00AD4C85"/>
    <w:rsid w:val="00AE7E78"/>
    <w:rsid w:val="00AF2089"/>
    <w:rsid w:val="00B1579B"/>
    <w:rsid w:val="00B258BB"/>
    <w:rsid w:val="00B368F7"/>
    <w:rsid w:val="00B42367"/>
    <w:rsid w:val="00B543F5"/>
    <w:rsid w:val="00B67B97"/>
    <w:rsid w:val="00B71DD5"/>
    <w:rsid w:val="00B72A6F"/>
    <w:rsid w:val="00B968C8"/>
    <w:rsid w:val="00BA1977"/>
    <w:rsid w:val="00BA2749"/>
    <w:rsid w:val="00BA3EC5"/>
    <w:rsid w:val="00BA51D9"/>
    <w:rsid w:val="00BB5DFC"/>
    <w:rsid w:val="00BD279D"/>
    <w:rsid w:val="00BD6BB8"/>
    <w:rsid w:val="00BE74B7"/>
    <w:rsid w:val="00C66BA2"/>
    <w:rsid w:val="00C870F6"/>
    <w:rsid w:val="00C95985"/>
    <w:rsid w:val="00CB2166"/>
    <w:rsid w:val="00CC5026"/>
    <w:rsid w:val="00CC68D0"/>
    <w:rsid w:val="00CD61B0"/>
    <w:rsid w:val="00CF6E62"/>
    <w:rsid w:val="00D03F9A"/>
    <w:rsid w:val="00D06D51"/>
    <w:rsid w:val="00D20E46"/>
    <w:rsid w:val="00D24991"/>
    <w:rsid w:val="00D34223"/>
    <w:rsid w:val="00D34EA4"/>
    <w:rsid w:val="00D365CF"/>
    <w:rsid w:val="00D50255"/>
    <w:rsid w:val="00D643AE"/>
    <w:rsid w:val="00D66520"/>
    <w:rsid w:val="00D84AE9"/>
    <w:rsid w:val="00DD04EF"/>
    <w:rsid w:val="00DE33A9"/>
    <w:rsid w:val="00DE34CF"/>
    <w:rsid w:val="00DE5823"/>
    <w:rsid w:val="00DF5D8B"/>
    <w:rsid w:val="00E04203"/>
    <w:rsid w:val="00E13F3D"/>
    <w:rsid w:val="00E26D32"/>
    <w:rsid w:val="00E34898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E7D7C"/>
    <w:rsid w:val="00EF6A2F"/>
    <w:rsid w:val="00F01E1F"/>
    <w:rsid w:val="00F043F3"/>
    <w:rsid w:val="00F1275B"/>
    <w:rsid w:val="00F25D98"/>
    <w:rsid w:val="00F300FB"/>
    <w:rsid w:val="00F376DC"/>
    <w:rsid w:val="00F41372"/>
    <w:rsid w:val="00F80E13"/>
    <w:rsid w:val="00F80F0B"/>
    <w:rsid w:val="00FB6386"/>
    <w:rsid w:val="00FC06AA"/>
    <w:rsid w:val="00FD45A0"/>
    <w:rsid w:val="00FE087B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42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91A90-3738-47FB-93C8-DF1C7319D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1146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SA2#155-Take2</cp:lastModifiedBy>
  <cp:revision>538</cp:revision>
  <cp:lastPrinted>1900-01-01T00:00:00Z</cp:lastPrinted>
  <dcterms:created xsi:type="dcterms:W3CDTF">2022-10-19T07:54:00Z</dcterms:created>
  <dcterms:modified xsi:type="dcterms:W3CDTF">2023-02-10T13:33:00Z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(3)zk1CrUw8ywrcnmoYN9BVvzCLTKEwOn1wJSVRTGRv164u+v6GtZySFQOXr3qH/qCfSL1pz5OS
A/GXE/jzV7TLiG/K1bH1ohxoY/46MTEDsb4X9GavDSMcE2LIJfGWZ0wwaLzQ1lXUc06vyTwS
r/dDKAD0BPqbx+8kiaLSHfwQD3VBtDWvM4wFstNouOZbwh99wQdpdJwajGUoBAQV9pKIHJuH
LXoQwGfNGyah6FfoVY</vt:lpwstr>
  </property>
  <property fmtid="{D5CDD505-2E9C-101B-9397-08002B2CF9AE}" pid="22" name="_2015_ms_pID_7253431">
    <vt:lpwstr>IaDxcSQxqVrO/2tESHkZ3nuCPbrSZan7308NudVWgOZtTg8J5h1R+U
HzZGaGtV8tF4DkU0+jJ2slwDo8t9tj/Ka7/rhMcjZbt1LnFdP6dIVEKGFws7mDgwG+XxOK+q
xAEx7GTjdUYkKp0N1RyLWTnuBOngUIvWvXSffc60NZFS73ZmBGU91y651XW3BYFdtbC6kLrO
7B4phN/LEgZ2GbU4+YVhoW6SJ4NkWXFIAiq0</vt:lpwstr>
  </property>
  <property fmtid="{D5CDD505-2E9C-101B-9397-08002B2CF9AE}" pid="23" name="_2015_ms_pID_7253432">
    <vt:lpwstr>1Q==</vt:lpwstr>
  </property>
</Properties>
</file>